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13F22CE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925271">
        <w:rPr>
          <w:b/>
          <w:noProof/>
          <w:sz w:val="24"/>
        </w:rPr>
        <w:t>452</w:t>
      </w:r>
    </w:p>
    <w:p w14:paraId="0E874A83" w14:textId="6CB58D4D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14C31">
        <w:rPr>
          <w:b/>
          <w:noProof/>
          <w:sz w:val="24"/>
        </w:rPr>
        <w:t>24</w:t>
      </w:r>
      <w:r w:rsidR="00414C3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621E8A" w:rsidR="001E41F3" w:rsidRPr="00410371" w:rsidRDefault="00D3504B" w:rsidP="001C12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C12BC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198FFD" w:rsidR="001E41F3" w:rsidRPr="00410371" w:rsidRDefault="00925271" w:rsidP="00925271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0422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58164" w:rsidR="001E41F3" w:rsidRPr="00410371" w:rsidRDefault="003E6C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1884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83FDC6" w:rsidR="001E41F3" w:rsidRPr="00410371" w:rsidRDefault="003E6CD2" w:rsidP="009118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C12BC">
              <w:rPr>
                <w:b/>
                <w:noProof/>
                <w:sz w:val="28"/>
              </w:rPr>
              <w:t>16.6</w:t>
            </w:r>
            <w:r w:rsidR="0091188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77C328" w:rsidR="00F25D98" w:rsidRDefault="00E457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B6805E" w:rsidR="001E41F3" w:rsidRDefault="001C12BC" w:rsidP="00D17C0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requestIndication</w:t>
            </w:r>
            <w:proofErr w:type="spellEnd"/>
            <w:r>
              <w:t xml:space="preserve"> for EBI revocation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0268F0" w:rsidR="001E41F3" w:rsidRDefault="000E5EE4" w:rsidP="00D10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D204CA" w:rsidR="001E41F3" w:rsidRDefault="000E5EE4" w:rsidP="00A177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9CFDE0" w:rsidR="001E41F3" w:rsidRDefault="001C12BC" w:rsidP="00A17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B523A1" w:rsidR="001E41F3" w:rsidRDefault="00502946" w:rsidP="00C25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2021-02-0</w:t>
            </w:r>
            <w:r w:rsidR="001C12BC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4AB9AC" w:rsidR="001E41F3" w:rsidRDefault="003E6CD2" w:rsidP="00077D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77DBF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F9C395" w:rsidR="001E41F3" w:rsidRDefault="003E6CD2" w:rsidP="00C25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25610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A2B1C" w14:textId="77777777" w:rsidR="00D3504B" w:rsidRDefault="001C12BC" w:rsidP="007C34AC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clause </w:t>
            </w:r>
            <w:r>
              <w:t xml:space="preserve">5.2.2.8.2.1, it is clarified that the </w:t>
            </w:r>
            <w:r w:rsidRPr="009F6F0B">
              <w:t xml:space="preserve">value of the </w:t>
            </w:r>
            <w:proofErr w:type="spellStart"/>
            <w:r w:rsidRPr="009F6F0B">
              <w:t>requestIndication</w:t>
            </w:r>
            <w:proofErr w:type="spellEnd"/>
            <w:r w:rsidRPr="009F6F0B">
              <w:t xml:space="preserve"> IE shall be</w:t>
            </w:r>
            <w:r w:rsidRPr="003807CD">
              <w:t xml:space="preserve"> set to </w:t>
            </w:r>
            <w:r w:rsidRPr="00B971B6">
              <w:t>NW_REQ_PDU_SES_MOD</w:t>
            </w:r>
            <w:r>
              <w:t xml:space="preserve"> for the scenarios not specified in clause 5.2.2.8.2.</w:t>
            </w:r>
          </w:p>
          <w:p w14:paraId="01F4B043" w14:textId="77777777" w:rsidR="001C12BC" w:rsidRDefault="001C12BC" w:rsidP="007C34AC">
            <w:pPr>
              <w:pStyle w:val="CRCoverPage"/>
              <w:spacing w:after="0"/>
              <w:ind w:left="100"/>
            </w:pPr>
          </w:p>
          <w:p w14:paraId="708AA7DE" w14:textId="66206C56" w:rsidR="001C12BC" w:rsidRPr="00F843D6" w:rsidRDefault="001C12BC" w:rsidP="007C3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There is an exception, during EBI revocation, according to the definition in clause 6.1.6.3.6, the </w:t>
            </w:r>
            <w:proofErr w:type="spellStart"/>
            <w:r w:rsidRPr="009F6F0B">
              <w:t>requestIndication</w:t>
            </w:r>
            <w:proofErr w:type="spellEnd"/>
            <w:r w:rsidRPr="009F6F0B">
              <w:t xml:space="preserve"> IE shall be</w:t>
            </w:r>
            <w:r w:rsidRPr="003807CD">
              <w:t xml:space="preserve"> set to</w:t>
            </w:r>
            <w:r>
              <w:t xml:space="preserve"> </w:t>
            </w:r>
            <w:r>
              <w:rPr>
                <w:lang w:val="fr-FR"/>
              </w:rPr>
              <w:t>EBI_ASSIGNMENT_REQ, but the scenario is not defined in clause 5.2.2.8.2.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00982F" w:rsidR="001E41F3" w:rsidRDefault="00254928" w:rsidP="007C3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 new clause to define the AMF triggered EBI revocation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D57699" w:rsidR="00947A2C" w:rsidRDefault="00254928" w:rsidP="007C3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 to set the value of </w:t>
            </w:r>
            <w:proofErr w:type="spellStart"/>
            <w:r w:rsidRPr="009F6F0B">
              <w:t>requestIndication</w:t>
            </w:r>
            <w:proofErr w:type="spellEnd"/>
            <w:r>
              <w:t xml:space="preserve"> IE during </w:t>
            </w:r>
            <w:r>
              <w:rPr>
                <w:noProof/>
                <w:lang w:eastAsia="zh-CN"/>
              </w:rPr>
              <w:t xml:space="preserve">AMF triggered EBI revocation procedure is </w:t>
            </w:r>
            <w:r w:rsidRPr="00254928">
              <w:rPr>
                <w:noProof/>
                <w:lang w:eastAsia="zh-CN"/>
              </w:rPr>
              <w:t>ambiguous</w:t>
            </w:r>
            <w:r>
              <w:rPr>
                <w:noProof/>
                <w:lang w:eastAsia="zh-CN"/>
              </w:rPr>
              <w:t>, which may cause the different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C71A2" w:rsidR="001E41F3" w:rsidRDefault="002549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.2.2.8.2.x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84980" w:rsidR="001E41F3" w:rsidRDefault="007C34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288001" w:rsidR="001E41F3" w:rsidRDefault="007C34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C36B4C" w:rsidR="001E41F3" w:rsidRDefault="007C34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053041" w:rsidR="001E41F3" w:rsidRDefault="00947A2C" w:rsidP="002549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54928">
              <w:rPr>
                <w:noProof/>
                <w:lang w:eastAsia="zh-CN"/>
              </w:rPr>
              <w:t>does not change</w:t>
            </w:r>
            <w:r>
              <w:rPr>
                <w:noProof/>
                <w:lang w:eastAsia="zh-CN"/>
              </w:rPr>
              <w:t xml:space="preserve"> the OpenAPI</w:t>
            </w:r>
            <w:r w:rsidR="00F124D5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C2E5E2" w14:textId="77777777" w:rsidR="00BA450D" w:rsidRDefault="00BA450D" w:rsidP="003D314E">
      <w:pPr>
        <w:rPr>
          <w:lang w:eastAsia="zh-CN"/>
        </w:rPr>
      </w:pPr>
    </w:p>
    <w:p w14:paraId="4CC00C4D" w14:textId="21806212" w:rsidR="006C6216" w:rsidRDefault="006C6216" w:rsidP="006C6216">
      <w:pPr>
        <w:pStyle w:val="6"/>
        <w:rPr>
          <w:ins w:id="2" w:author="Huawei" w:date="2021-02-09T20:35:00Z"/>
        </w:rPr>
      </w:pPr>
      <w:bookmarkStart w:id="3" w:name="_Toc43119966"/>
      <w:bookmarkStart w:id="4" w:name="_Toc49768021"/>
      <w:bookmarkStart w:id="5" w:name="_Toc56434194"/>
      <w:bookmarkStart w:id="6" w:name="_Toc58591099"/>
      <w:ins w:id="7" w:author="Huawei" w:date="2021-02-09T20:35:00Z">
        <w:r>
          <w:t>5.2.2.8.2</w:t>
        </w:r>
        <w:proofErr w:type="gramStart"/>
        <w:r>
          <w:t>.</w:t>
        </w:r>
        <w:r w:rsidR="00C346E3">
          <w:t>x</w:t>
        </w:r>
        <w:proofErr w:type="gramEnd"/>
        <w:r>
          <w:tab/>
        </w:r>
        <w:bookmarkEnd w:id="3"/>
        <w:bookmarkEnd w:id="4"/>
        <w:bookmarkEnd w:id="5"/>
        <w:bookmarkEnd w:id="6"/>
        <w:r w:rsidR="00C346E3">
          <w:t>EPS Bearer ID revocation</w:t>
        </w:r>
      </w:ins>
    </w:p>
    <w:p w14:paraId="7EA4C175" w14:textId="0DB7E0E5" w:rsidR="006C6216" w:rsidRPr="007C1A75" w:rsidRDefault="0052269C" w:rsidP="006C6216">
      <w:pPr>
        <w:rPr>
          <w:ins w:id="8" w:author="Huawei" w:date="2021-02-09T20:35:00Z"/>
        </w:rPr>
      </w:pPr>
      <w:ins w:id="9" w:author="Huawei" w:date="2021-02-10T09:34:00Z">
        <w:r w:rsidRPr="00140E21">
          <w:t>When the AMF decides to revoke some EBI(s)</w:t>
        </w:r>
      </w:ins>
      <w:ins w:id="10" w:author="Huawei" w:date="2021-02-10T10:29:00Z">
        <w:r w:rsidR="00D8490C">
          <w:t xml:space="preserve"> and the I-SMF</w:t>
        </w:r>
      </w:ins>
      <w:ins w:id="11" w:author="Huawei" w:date="2021-02-10T10:30:00Z">
        <w:r w:rsidR="00D8490C">
          <w:t xml:space="preserve"> or V-SMF receives the request from AMF, </w:t>
        </w:r>
      </w:ins>
      <w:ins w:id="12" w:author="Huawei" w:date="2021-02-10T09:34:00Z">
        <w:r>
          <w:t>t</w:t>
        </w:r>
      </w:ins>
      <w:ins w:id="13" w:author="Huawei" w:date="2021-02-09T20:35:00Z">
        <w:r w:rsidR="006C6216">
          <w:t>he requirements specified in clause 5.2.2.8.2.1 shall apply with the following modifications.</w:t>
        </w:r>
      </w:ins>
    </w:p>
    <w:p w14:paraId="119E9D64" w14:textId="77777777" w:rsidR="006C6216" w:rsidRDefault="006C6216" w:rsidP="006C6216">
      <w:pPr>
        <w:pStyle w:val="B1"/>
        <w:rPr>
          <w:ins w:id="14" w:author="Huawei" w:date="2021-02-09T20:35:00Z"/>
        </w:rPr>
      </w:pPr>
      <w:ins w:id="15" w:author="Huawei" w:date="2021-02-09T20:35:00Z">
        <w:r>
          <w:t>1.</w:t>
        </w:r>
        <w:r>
          <w:tab/>
          <w:t>Same as step 1 of Figure 5.2.2.8.2-1, with the following modifications.</w:t>
        </w:r>
      </w:ins>
    </w:p>
    <w:p w14:paraId="0D08D0C9" w14:textId="77777777" w:rsidR="006C6216" w:rsidRDefault="006C6216" w:rsidP="006C6216">
      <w:pPr>
        <w:pStyle w:val="B1"/>
        <w:ind w:hanging="1"/>
        <w:rPr>
          <w:ins w:id="16" w:author="Huawei" w:date="2021-02-09T20:35:00Z"/>
        </w:rPr>
      </w:pPr>
      <w:ins w:id="17" w:author="Huawei" w:date="2021-02-09T20:35:00Z">
        <w:r>
          <w:t>The POST request shall contain:</w:t>
        </w:r>
      </w:ins>
    </w:p>
    <w:p w14:paraId="263E5F20" w14:textId="688E9765" w:rsidR="006C6216" w:rsidRDefault="0052269C" w:rsidP="006C6216">
      <w:pPr>
        <w:pStyle w:val="B2"/>
        <w:rPr>
          <w:ins w:id="18" w:author="Huawei" w:date="2021-02-10T10:19:00Z"/>
        </w:rPr>
      </w:pPr>
      <w:ins w:id="19" w:author="Huawei" w:date="2021-02-10T09:36:00Z">
        <w:r>
          <w:rPr>
            <w:lang w:val="en-US"/>
          </w:rPr>
          <w:t>T</w:t>
        </w:r>
        <w:r w:rsidRPr="00DB011A">
          <w:rPr>
            <w:lang w:val="en-US"/>
          </w:rPr>
          <w:t xml:space="preserve">he </w:t>
        </w:r>
        <w:proofErr w:type="spellStart"/>
        <w:r w:rsidRPr="00DB011A">
          <w:rPr>
            <w:lang w:val="en-US"/>
          </w:rPr>
          <w:t>requestIndication</w:t>
        </w:r>
        <w:proofErr w:type="spellEnd"/>
        <w:r w:rsidRPr="00DB011A">
          <w:rPr>
            <w:lang w:val="en-US"/>
          </w:rPr>
          <w:t xml:space="preserve"> </w:t>
        </w:r>
        <w:r>
          <w:rPr>
            <w:lang w:val="en-US"/>
          </w:rPr>
          <w:t xml:space="preserve">shall be </w:t>
        </w:r>
        <w:r w:rsidRPr="00DB011A">
          <w:rPr>
            <w:lang w:val="en-US"/>
          </w:rPr>
          <w:t xml:space="preserve">set to </w:t>
        </w:r>
        <w:r>
          <w:rPr>
            <w:lang w:val="en-US"/>
          </w:rPr>
          <w:t>EBI_ASSIGNMENT_REQ</w:t>
        </w:r>
      </w:ins>
      <w:ins w:id="20" w:author="Huawei" w:date="2021-02-09T20:35:00Z">
        <w:r w:rsidR="006C6216">
          <w:t>.</w:t>
        </w:r>
      </w:ins>
    </w:p>
    <w:p w14:paraId="47FA0184" w14:textId="07BDF512" w:rsidR="00BA450D" w:rsidRPr="006C6216" w:rsidRDefault="008A4A57" w:rsidP="00D8490C">
      <w:pPr>
        <w:pStyle w:val="B2"/>
        <w:ind w:left="567" w:firstLine="0"/>
        <w:rPr>
          <w:lang w:eastAsia="zh-CN"/>
        </w:rPr>
      </w:pPr>
      <w:ins w:id="21" w:author="Huawei" w:date="2021-02-10T10:20:00Z">
        <w:r w:rsidRPr="008A4A57">
          <w:rPr>
            <w:rFonts w:hint="eastAsia"/>
            <w:lang w:val="en-US"/>
          </w:rPr>
          <w:t>T</w:t>
        </w:r>
        <w:r w:rsidRPr="008A4A57">
          <w:rPr>
            <w:lang w:val="en-US"/>
          </w:rPr>
          <w:t xml:space="preserve">he NF Service Consumer </w:t>
        </w:r>
      </w:ins>
      <w:ins w:id="22" w:author="Huawei" w:date="2021-02-10T10:22:00Z">
        <w:r>
          <w:rPr>
            <w:lang w:val="en-US"/>
          </w:rPr>
          <w:t>shall</w:t>
        </w:r>
      </w:ins>
      <w:ins w:id="23" w:author="Huawei" w:date="2021-02-10T10:20:00Z">
        <w:r w:rsidRPr="008A4A57">
          <w:rPr>
            <w:lang w:val="en-US"/>
          </w:rPr>
          <w:t xml:space="preserve"> include the </w:t>
        </w:r>
        <w:proofErr w:type="spellStart"/>
        <w:r w:rsidRPr="008A4A57">
          <w:rPr>
            <w:lang w:val="en-US"/>
          </w:rPr>
          <w:t>revokeEbiList</w:t>
        </w:r>
        <w:proofErr w:type="spellEnd"/>
        <w:r w:rsidRPr="008A4A57">
          <w:rPr>
            <w:lang w:val="en-US"/>
          </w:rPr>
          <w:t xml:space="preserve"> IE to request the SMF to </w:t>
        </w:r>
      </w:ins>
      <w:ins w:id="24" w:author="Huawei" w:date="2021-02-10T10:21:00Z">
        <w:r w:rsidRPr="008A4A57">
          <w:rPr>
            <w:lang w:val="en-US"/>
          </w:rPr>
          <w:t>release some EBI(s). The SMF shall disassociate the EBI(s) with the QFI(s) with which they are associated</w:t>
        </w:r>
        <w:r>
          <w:rPr>
            <w:lang w:val="en-US"/>
          </w:rPr>
          <w:t>.</w:t>
        </w:r>
      </w:ins>
    </w:p>
    <w:p w14:paraId="07F4522F" w14:textId="77777777" w:rsidR="00ED3741" w:rsidRPr="00ED3741" w:rsidRDefault="00ED3741" w:rsidP="003D314E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F5C986" w14:textId="77777777" w:rsidR="00002627" w:rsidRDefault="00002627">
      <w:r>
        <w:separator/>
      </w:r>
    </w:p>
  </w:endnote>
  <w:endnote w:type="continuationSeparator" w:id="0">
    <w:p w14:paraId="000574F5" w14:textId="77777777" w:rsidR="00002627" w:rsidRDefault="00002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D69671" w14:textId="77777777" w:rsidR="00002627" w:rsidRDefault="00002627">
      <w:r>
        <w:separator/>
      </w:r>
    </w:p>
  </w:footnote>
  <w:footnote w:type="continuationSeparator" w:id="0">
    <w:p w14:paraId="7B518ED2" w14:textId="77777777" w:rsidR="00002627" w:rsidRDefault="000026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00262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00262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F854D4"/>
    <w:multiLevelType w:val="hybridMultilevel"/>
    <w:tmpl w:val="20941156"/>
    <w:lvl w:ilvl="0" w:tplc="4F027A4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4996F58"/>
    <w:multiLevelType w:val="hybridMultilevel"/>
    <w:tmpl w:val="F39435A2"/>
    <w:lvl w:ilvl="0" w:tplc="36E418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627"/>
    <w:rsid w:val="00022E4A"/>
    <w:rsid w:val="000628F9"/>
    <w:rsid w:val="00077DBF"/>
    <w:rsid w:val="000A6394"/>
    <w:rsid w:val="000B16AC"/>
    <w:rsid w:val="000B7FED"/>
    <w:rsid w:val="000C038A"/>
    <w:rsid w:val="000C6598"/>
    <w:rsid w:val="000D44B3"/>
    <w:rsid w:val="000E5EE4"/>
    <w:rsid w:val="00145D43"/>
    <w:rsid w:val="001651C1"/>
    <w:rsid w:val="00192C46"/>
    <w:rsid w:val="001A08B3"/>
    <w:rsid w:val="001A7B60"/>
    <w:rsid w:val="001B52F0"/>
    <w:rsid w:val="001B7A65"/>
    <w:rsid w:val="001C12BC"/>
    <w:rsid w:val="001C3517"/>
    <w:rsid w:val="001E41F3"/>
    <w:rsid w:val="001F4576"/>
    <w:rsid w:val="00215997"/>
    <w:rsid w:val="00245BF2"/>
    <w:rsid w:val="00254928"/>
    <w:rsid w:val="0026004D"/>
    <w:rsid w:val="002640DD"/>
    <w:rsid w:val="00275D12"/>
    <w:rsid w:val="00284FEB"/>
    <w:rsid w:val="002860C4"/>
    <w:rsid w:val="002B5741"/>
    <w:rsid w:val="002E472E"/>
    <w:rsid w:val="002E64DC"/>
    <w:rsid w:val="002F1889"/>
    <w:rsid w:val="002F6DA0"/>
    <w:rsid w:val="00305409"/>
    <w:rsid w:val="003609EF"/>
    <w:rsid w:val="0036231A"/>
    <w:rsid w:val="00374DD4"/>
    <w:rsid w:val="0039595C"/>
    <w:rsid w:val="003D314E"/>
    <w:rsid w:val="003D454E"/>
    <w:rsid w:val="003E1A36"/>
    <w:rsid w:val="003E6CD2"/>
    <w:rsid w:val="00410371"/>
    <w:rsid w:val="00414C31"/>
    <w:rsid w:val="004242F1"/>
    <w:rsid w:val="004825FB"/>
    <w:rsid w:val="004B75B7"/>
    <w:rsid w:val="00502946"/>
    <w:rsid w:val="00506867"/>
    <w:rsid w:val="0051580D"/>
    <w:rsid w:val="0052269C"/>
    <w:rsid w:val="00547111"/>
    <w:rsid w:val="00592D74"/>
    <w:rsid w:val="005E2C44"/>
    <w:rsid w:val="00621188"/>
    <w:rsid w:val="006257ED"/>
    <w:rsid w:val="00665C47"/>
    <w:rsid w:val="00695808"/>
    <w:rsid w:val="006B46FB"/>
    <w:rsid w:val="006C47F3"/>
    <w:rsid w:val="006C6216"/>
    <w:rsid w:val="006D4D50"/>
    <w:rsid w:val="006E21FB"/>
    <w:rsid w:val="00792342"/>
    <w:rsid w:val="007977A8"/>
    <w:rsid w:val="007B512A"/>
    <w:rsid w:val="007C2097"/>
    <w:rsid w:val="007C34AC"/>
    <w:rsid w:val="007D2160"/>
    <w:rsid w:val="007D6A07"/>
    <w:rsid w:val="007E3086"/>
    <w:rsid w:val="007F1766"/>
    <w:rsid w:val="007F7259"/>
    <w:rsid w:val="008040A8"/>
    <w:rsid w:val="008279FA"/>
    <w:rsid w:val="008626E7"/>
    <w:rsid w:val="00870EE7"/>
    <w:rsid w:val="008863B9"/>
    <w:rsid w:val="0089666F"/>
    <w:rsid w:val="008A45A6"/>
    <w:rsid w:val="008A4A57"/>
    <w:rsid w:val="008F3789"/>
    <w:rsid w:val="008F686C"/>
    <w:rsid w:val="00911884"/>
    <w:rsid w:val="009148DE"/>
    <w:rsid w:val="00925271"/>
    <w:rsid w:val="00941E30"/>
    <w:rsid w:val="00942603"/>
    <w:rsid w:val="00947A2C"/>
    <w:rsid w:val="00952169"/>
    <w:rsid w:val="009777D9"/>
    <w:rsid w:val="00991B88"/>
    <w:rsid w:val="00992452"/>
    <w:rsid w:val="009A5753"/>
    <w:rsid w:val="009A579D"/>
    <w:rsid w:val="009E3297"/>
    <w:rsid w:val="009F734F"/>
    <w:rsid w:val="00A17742"/>
    <w:rsid w:val="00A246B6"/>
    <w:rsid w:val="00A47E70"/>
    <w:rsid w:val="00A50CF0"/>
    <w:rsid w:val="00A7671C"/>
    <w:rsid w:val="00A848BA"/>
    <w:rsid w:val="00AA2CBC"/>
    <w:rsid w:val="00AA774C"/>
    <w:rsid w:val="00AC5820"/>
    <w:rsid w:val="00AD1CD8"/>
    <w:rsid w:val="00B258BB"/>
    <w:rsid w:val="00B52AAE"/>
    <w:rsid w:val="00B67B97"/>
    <w:rsid w:val="00B73DE9"/>
    <w:rsid w:val="00B968C8"/>
    <w:rsid w:val="00BA3EC5"/>
    <w:rsid w:val="00BA450D"/>
    <w:rsid w:val="00BA51D9"/>
    <w:rsid w:val="00BB5DFC"/>
    <w:rsid w:val="00BD279D"/>
    <w:rsid w:val="00BD6BB8"/>
    <w:rsid w:val="00C25610"/>
    <w:rsid w:val="00C346E3"/>
    <w:rsid w:val="00C66BA2"/>
    <w:rsid w:val="00C869AD"/>
    <w:rsid w:val="00C95985"/>
    <w:rsid w:val="00CB5EC6"/>
    <w:rsid w:val="00CC5026"/>
    <w:rsid w:val="00CC68D0"/>
    <w:rsid w:val="00CF60FC"/>
    <w:rsid w:val="00CF626A"/>
    <w:rsid w:val="00D03F9A"/>
    <w:rsid w:val="00D06D51"/>
    <w:rsid w:val="00D10609"/>
    <w:rsid w:val="00D17C00"/>
    <w:rsid w:val="00D24991"/>
    <w:rsid w:val="00D3504B"/>
    <w:rsid w:val="00D47DBB"/>
    <w:rsid w:val="00D50255"/>
    <w:rsid w:val="00D66520"/>
    <w:rsid w:val="00D81E3C"/>
    <w:rsid w:val="00D8490C"/>
    <w:rsid w:val="00DE34CF"/>
    <w:rsid w:val="00E13F3D"/>
    <w:rsid w:val="00E16191"/>
    <w:rsid w:val="00E34898"/>
    <w:rsid w:val="00E45707"/>
    <w:rsid w:val="00EB09B7"/>
    <w:rsid w:val="00EC5544"/>
    <w:rsid w:val="00ED3741"/>
    <w:rsid w:val="00EE7D7C"/>
    <w:rsid w:val="00F02C5C"/>
    <w:rsid w:val="00F124D5"/>
    <w:rsid w:val="00F15DE3"/>
    <w:rsid w:val="00F25D98"/>
    <w:rsid w:val="00F300FB"/>
    <w:rsid w:val="00F51985"/>
    <w:rsid w:val="00F553D0"/>
    <w:rsid w:val="00F843D6"/>
    <w:rsid w:val="00FB6386"/>
    <w:rsid w:val="00FB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C256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D31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314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314E"/>
    <w:rPr>
      <w:rFonts w:ascii="Arial" w:hAnsi="Arial"/>
      <w:b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3D31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3D314E"/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1651C1"/>
    <w:pPr>
      <w:ind w:firstLineChars="200" w:firstLine="420"/>
    </w:pPr>
  </w:style>
  <w:style w:type="character" w:customStyle="1" w:styleId="PLChar">
    <w:name w:val="PL Char"/>
    <w:link w:val="PL"/>
    <w:qFormat/>
    <w:locked/>
    <w:rsid w:val="00ED374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6C621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62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FCB4B-B833-48A2-A27A-34729BC62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873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52</cp:revision>
  <cp:lastPrinted>1899-12-31T23:00:00Z</cp:lastPrinted>
  <dcterms:created xsi:type="dcterms:W3CDTF">2020-02-03T08:32:00Z</dcterms:created>
  <dcterms:modified xsi:type="dcterms:W3CDTF">2021-02-16T13:29:00Z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(3)vrs4rbxJ8vESpiGl0pqb1xCwaOxfL4dtlDWvMhDAcz/Kk38aJppT23k7hpxJb2WT/tZoJ6RA
5N1QMv+lW7UsrI/dxAuC0Y2QpagD+5SYgzMe3iMPh55GomIlm76htM6KaHf4xLL/KtKkOwF7
495k1COriFZsOzKwIDMZMs4AC+f4ay76QXUGYe6qYMkTPrB8tipdYaXxqdeTUJQmFeJQeK8t
SdcorAGn3XcTXawVls</vt:lpwstr>
  </property>
  <property fmtid="{D5CDD505-2E9C-101B-9397-08002B2CF9AE}" pid="22" name="_2015_ms_pID_7253431">
    <vt:lpwstr>FLRUaKq6IWE0qdZUBXfvGpM7id0znMcaNKWJ/09UxhcgPR/vNunnn7
qQ3sDBbTzhPtwT6/mzjPVj+8a6r0Dh2nndT085JLRWxGk5OYYpYVCnmJwj1JRqa7K0Q/IfvK
qTrIpnrczdYa49A+wf2onPzgXQacWz+yF8Y7YaMKJsKxUZaCZjNyE/7az01BqevZB4XDl1bE
yG+xUMSuGnQwucy50nhHkRUCwOMo8W44REpF</vt:lpwstr>
  </property>
  <property fmtid="{D5CDD505-2E9C-101B-9397-08002B2CF9AE}" pid="23" name="_2015_ms_pID_7253432">
    <vt:lpwstr>FQ==</vt:lpwstr>
  </property>
</Properties>
</file>